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81E8A4" w14:textId="77777777" w:rsidR="00BC166E" w:rsidRDefault="00BC166E" w:rsidP="00BC166E">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T3AW6 - Suffix -ly</w:t>
      </w:r>
    </w:p>
    <w:p w14:paraId="0DC6A47D" w14:textId="77777777" w:rsidR="00BC166E" w:rsidRDefault="00BC166E" w:rsidP="00BC166E">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237EF189" w14:textId="77777777" w:rsidR="00BC166E" w:rsidRDefault="00BC166E" w:rsidP="00BC166E">
      <w:pPr>
        <w:pStyle w:val="CategoryMerge"/>
        <w:tabs>
          <w:tab w:val="clear" w:pos="2835"/>
          <w:tab w:val="left" w:pos="3544"/>
        </w:tabs>
        <w:spacing w:before="0"/>
        <w:ind w:left="-142"/>
        <w:jc w:val="center"/>
        <w:rPr>
          <w:rFonts w:ascii="Andika" w:hAnsi="Andika" w:cs="Andika"/>
        </w:rPr>
      </w:pPr>
      <w:r w:rsidRPr="00BC166E">
        <w:rPr>
          <w:rFonts w:ascii="Andika" w:hAnsi="Andika" w:cs="Andika"/>
          <w:strike/>
          <w:noProof/>
          <w:sz w:val="24"/>
          <w:szCs w:val="18"/>
        </w:rPr>
        <w:t>sadly</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completely</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usually</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finally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comically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probably</w:t>
      </w:r>
      <w:ins w:id="8" w:author="Glen Jones" w:date="2025-11-17T11:35:00Z" w16du:dateUtc="2025-11-17T11:35:00Z">
        <w:r w:rsidRPr="00DE395E">
          <w:rPr>
            <w:rFonts w:ascii="Andika" w:hAnsi="Andika" w:cs="Andika"/>
          </w:rPr>
          <w:t xml:space="preserve"> </w:t>
        </w:r>
        <w:r>
          <w:rPr>
            <w:rFonts w:ascii="Andika" w:hAnsi="Andika" w:cs="Andika"/>
          </w:rPr>
          <w:t xml:space="preserve">  </w:t>
        </w:r>
      </w:ins>
      <w:r>
        <w:rPr>
          <w:rFonts w:ascii="Andika" w:hAnsi="Andika" w:cs="Andika"/>
        </w:rPr>
        <w:br/>
      </w:r>
      <w:r w:rsidRPr="000B6212">
        <w:rPr>
          <w:rFonts w:ascii="Andika" w:hAnsi="Andika" w:cs="Andika"/>
          <w:noProof/>
          <w:sz w:val="24"/>
          <w:szCs w:val="18"/>
        </w:rPr>
        <w:t>especially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frequently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immediately</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sincerely</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July</w:t>
      </w:r>
      <w:ins w:id="13"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44DE696A" w:rsidR="006C28EA" w:rsidRDefault="001D06FE" w:rsidP="00BC166E">
      <w:pPr>
        <w:pStyle w:val="CategoryMerge"/>
        <w:tabs>
          <w:tab w:val="clear" w:pos="2835"/>
          <w:tab w:val="left" w:pos="3544"/>
        </w:tabs>
        <w:spacing w:before="0"/>
        <w:ind w:left="-142"/>
        <w:jc w:val="center"/>
        <w:rPr>
          <w:rFonts w:ascii="Andika" w:hAnsi="Andika" w:cs="Andika"/>
        </w:rPr>
      </w:pPr>
      <w:ins w:id="14" w:author="Glen Jones" w:date="2025-11-17T11:35:00Z" w16du:dateUtc="2025-11-17T11:35:00Z">
        <w:r>
          <w:rPr>
            <w:rFonts w:ascii="Andika" w:hAnsi="Andika" w:cs="Andika"/>
          </w:rPr>
          <w:t xml:space="preserve">  </w:t>
        </w:r>
      </w:ins>
    </w:p>
    <w:tbl>
      <w:tblPr>
        <w:tblStyle w:val="TableGrid"/>
        <w:tblW w:w="11625"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1420"/>
        <w:gridCol w:w="1920"/>
        <w:gridCol w:w="1641"/>
        <w:gridCol w:w="692"/>
        <w:gridCol w:w="4110"/>
        <w:gridCol w:w="143"/>
      </w:tblGrid>
      <w:tr w:rsidR="00D35DE2" w14:paraId="4BAF4FF6" w14:textId="77777777" w:rsidTr="00D15961">
        <w:tc>
          <w:tcPr>
            <w:tcW w:w="3119" w:type="dxa"/>
            <w:gridSpan w:val="2"/>
          </w:tcPr>
          <w:tbl>
            <w:tblPr>
              <w:tblW w:w="2382" w:type="dxa"/>
              <w:tblLayout w:type="fixed"/>
              <w:tblLook w:val="04A0" w:firstRow="1" w:lastRow="0" w:firstColumn="1" w:lastColumn="0" w:noHBand="0" w:noVBand="1"/>
            </w:tblPr>
            <w:tblGrid>
              <w:gridCol w:w="397"/>
              <w:gridCol w:w="397"/>
              <w:gridCol w:w="397"/>
              <w:gridCol w:w="397"/>
              <w:gridCol w:w="397"/>
              <w:gridCol w:w="397"/>
            </w:tblGrid>
            <w:tr w:rsidR="00BC166E" w:rsidRPr="00F944F5" w14:paraId="59CB77C2" w14:textId="6B16F98C" w:rsidTr="00BC166E">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307CDE09" w:rsidR="00BC166E" w:rsidRPr="00F944F5" w:rsidRDefault="00BC166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nil"/>
                    <w:left w:val="nil"/>
                    <w:bottom w:val="nil"/>
                    <w:right w:val="nil"/>
                  </w:tcBorders>
                  <w:noWrap/>
                  <w:vAlign w:val="bottom"/>
                </w:tcPr>
                <w:p w14:paraId="0CFFB885" w14:textId="77777777" w:rsidR="00BC166E" w:rsidRPr="00F944F5" w:rsidRDefault="00BC166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BC166E" w:rsidRPr="00F944F5" w:rsidRDefault="00BC166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BC166E" w:rsidRPr="00F944F5" w:rsidRDefault="00BC166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BC166E" w:rsidRPr="00F944F5" w:rsidRDefault="00BC166E"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BC166E" w:rsidRPr="00F944F5" w:rsidRDefault="00BC166E" w:rsidP="00675A1C">
                  <w:pPr>
                    <w:spacing w:after="0" w:line="240" w:lineRule="auto"/>
                    <w:rPr>
                      <w:rFonts w:ascii="Andika" w:eastAsia="Times New Roman" w:hAnsi="Andika" w:cs="Andika"/>
                      <w:kern w:val="0"/>
                      <w:lang w:eastAsia="en-GB"/>
                      <w14:ligatures w14:val="none"/>
                    </w:rPr>
                  </w:pPr>
                </w:p>
              </w:tc>
            </w:tr>
            <w:tr w:rsidR="00BC166E" w:rsidRPr="00F944F5" w14:paraId="53AC1D45" w14:textId="679ABF5E" w:rsidTr="00BC166E">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415EC926" w:rsidR="00BC166E" w:rsidRPr="00F944F5" w:rsidRDefault="00BC166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nil"/>
                    <w:right w:val="single" w:sz="4" w:space="0" w:color="auto"/>
                  </w:tcBorders>
                  <w:noWrap/>
                  <w:vAlign w:val="bottom"/>
                </w:tcPr>
                <w:p w14:paraId="34D16AC3" w14:textId="14FED01B" w:rsidR="00BC166E" w:rsidRPr="00F944F5" w:rsidRDefault="00BC166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60F97881" w14:textId="77777777" w:rsidR="00BC166E" w:rsidRPr="00F944F5" w:rsidRDefault="00BC166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BC166E" w:rsidRPr="00F944F5" w:rsidRDefault="00BC166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BC166E" w:rsidRPr="00F944F5" w:rsidRDefault="00BC166E"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BC166E" w:rsidRPr="00F944F5" w:rsidRDefault="00BC166E" w:rsidP="00675A1C">
                  <w:pPr>
                    <w:spacing w:after="0" w:line="240" w:lineRule="auto"/>
                    <w:rPr>
                      <w:rFonts w:ascii="Andika" w:eastAsia="Times New Roman" w:hAnsi="Andika" w:cs="Andika"/>
                      <w:kern w:val="0"/>
                      <w:lang w:eastAsia="en-GB"/>
                      <w14:ligatures w14:val="none"/>
                    </w:rPr>
                  </w:pPr>
                </w:p>
              </w:tc>
            </w:tr>
            <w:tr w:rsidR="00BC166E" w:rsidRPr="00F944F5" w14:paraId="66BADAC3" w14:textId="777D043C" w:rsidTr="00BC166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6C579463" w:rsidR="00BC166E" w:rsidRPr="00F944F5" w:rsidRDefault="00BC166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49451698" w14:textId="400B851F" w:rsidR="00BC166E" w:rsidRPr="00F944F5" w:rsidRDefault="00BC166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A8091DE" w14:textId="0E82471F" w:rsidR="00BC166E" w:rsidRPr="00F944F5" w:rsidRDefault="00BC166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nil"/>
                    <w:left w:val="nil"/>
                    <w:bottom w:val="single" w:sz="4" w:space="0" w:color="auto"/>
                    <w:right w:val="nil"/>
                  </w:tcBorders>
                  <w:noWrap/>
                  <w:vAlign w:val="bottom"/>
                </w:tcPr>
                <w:p w14:paraId="3168EAE2" w14:textId="77777777" w:rsidR="00BC166E" w:rsidRPr="00F944F5" w:rsidRDefault="00BC166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BC166E" w:rsidRPr="00F944F5" w:rsidRDefault="00BC166E"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BC166E" w:rsidRPr="00F944F5" w:rsidRDefault="00BC166E" w:rsidP="00675A1C">
                  <w:pPr>
                    <w:spacing w:after="0" w:line="240" w:lineRule="auto"/>
                    <w:rPr>
                      <w:rFonts w:ascii="Andika" w:eastAsia="Times New Roman" w:hAnsi="Andika" w:cs="Andika"/>
                      <w:kern w:val="0"/>
                      <w:lang w:eastAsia="en-GB"/>
                      <w14:ligatures w14:val="none"/>
                    </w:rPr>
                  </w:pPr>
                </w:p>
              </w:tc>
            </w:tr>
            <w:tr w:rsidR="00BC166E" w:rsidRPr="00F944F5" w14:paraId="6CABE966" w14:textId="754C5422" w:rsidTr="00BC166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76E49525" w:rsidR="00BC166E" w:rsidRPr="00F944F5" w:rsidRDefault="00BC166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7C1894FC" w14:textId="7990B8B9" w:rsidR="00BC166E" w:rsidRPr="00F944F5" w:rsidRDefault="00BC166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618710B" w14:textId="36EF234A" w:rsidR="00BC166E" w:rsidRPr="00F944F5" w:rsidRDefault="00BC166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02B5A99D" w14:textId="79C1B512" w:rsidR="00BC166E" w:rsidRPr="00F944F5" w:rsidRDefault="00BC166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nil"/>
                    <w:left w:val="nil"/>
                    <w:bottom w:val="single" w:sz="4" w:space="0" w:color="auto"/>
                    <w:right w:val="nil"/>
                  </w:tcBorders>
                  <w:noWrap/>
                  <w:vAlign w:val="bottom"/>
                </w:tcPr>
                <w:p w14:paraId="0E388DC2" w14:textId="77777777" w:rsidR="00BC166E" w:rsidRPr="00F944F5" w:rsidRDefault="00BC166E" w:rsidP="00675A1C">
                  <w:pPr>
                    <w:spacing w:after="0" w:line="240" w:lineRule="auto"/>
                    <w:rPr>
                      <w:rFonts w:ascii="Andika" w:eastAsia="Times New Roman" w:hAnsi="Andika" w:cs="Andika"/>
                      <w:color w:val="000000"/>
                      <w:kern w:val="0"/>
                      <w:lang w:eastAsia="en-GB"/>
                      <w14:ligatures w14:val="none"/>
                    </w:rPr>
                  </w:pPr>
                </w:p>
              </w:tc>
              <w:tc>
                <w:tcPr>
                  <w:tcW w:w="397" w:type="dxa"/>
                </w:tcPr>
                <w:p w14:paraId="0C44943E" w14:textId="77777777" w:rsidR="00BC166E" w:rsidRPr="00F944F5" w:rsidRDefault="00BC166E" w:rsidP="00675A1C">
                  <w:pPr>
                    <w:spacing w:after="0" w:line="240" w:lineRule="auto"/>
                    <w:rPr>
                      <w:rFonts w:ascii="Andika" w:eastAsia="Times New Roman" w:hAnsi="Andika" w:cs="Andika"/>
                      <w:kern w:val="0"/>
                      <w:lang w:eastAsia="en-GB"/>
                      <w14:ligatures w14:val="none"/>
                    </w:rPr>
                  </w:pPr>
                </w:p>
              </w:tc>
            </w:tr>
            <w:tr w:rsidR="00BC166E" w:rsidRPr="00F944F5" w14:paraId="650D14F1" w14:textId="70C673DD" w:rsidTr="00BC166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3A3A9DF5" w:rsidR="00BC166E" w:rsidRPr="00F944F5" w:rsidRDefault="00BC166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2F2F6C60" w14:textId="75CAA108" w:rsidR="00BC166E" w:rsidRPr="00F944F5" w:rsidRDefault="00BC166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5D677B" w14:textId="0F299C1C" w:rsidR="00BC166E" w:rsidRPr="00F944F5" w:rsidRDefault="00BC166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1F57B3E6" w14:textId="4A56A9ED" w:rsidR="00BC166E" w:rsidRPr="00F944F5" w:rsidRDefault="00BC166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174C7ACA" w:rsidR="00BC166E" w:rsidRPr="00F944F5" w:rsidRDefault="00BC166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y</w:t>
                  </w:r>
                </w:p>
              </w:tc>
              <w:tc>
                <w:tcPr>
                  <w:tcW w:w="397" w:type="dxa"/>
                </w:tcPr>
                <w:p w14:paraId="0857DEAC" w14:textId="77777777" w:rsidR="00BC166E" w:rsidRPr="00F944F5" w:rsidRDefault="00BC166E"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4253"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D15961">
        <w:tc>
          <w:tcPr>
            <w:tcW w:w="3119"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4253"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D15961">
        <w:tc>
          <w:tcPr>
            <w:tcW w:w="3119" w:type="dxa"/>
            <w:gridSpan w:val="2"/>
          </w:tcPr>
          <w:tbl>
            <w:tblPr>
              <w:tblW w:w="1588" w:type="dxa"/>
              <w:tblLayout w:type="fixed"/>
              <w:tblLook w:val="04A0" w:firstRow="1" w:lastRow="0" w:firstColumn="1" w:lastColumn="0" w:noHBand="0" w:noVBand="1"/>
            </w:tblPr>
            <w:tblGrid>
              <w:gridCol w:w="397"/>
              <w:gridCol w:w="397"/>
              <w:gridCol w:w="397"/>
              <w:gridCol w:w="397"/>
            </w:tblGrid>
            <w:tr w:rsidR="00E5225B" w:rsidRPr="00F944F5" w14:paraId="22818487" w14:textId="2F758AD3" w:rsidTr="00E5225B">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E5225B" w:rsidRPr="00F944F5" w:rsidRDefault="00E5225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E5225B" w:rsidRPr="00F944F5" w:rsidRDefault="00E5225B"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E5225B" w:rsidRPr="00F944F5" w:rsidRDefault="00E5225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E5225B" w:rsidRPr="00F944F5" w:rsidRDefault="00E5225B" w:rsidP="00675A1C">
                  <w:pPr>
                    <w:spacing w:after="0" w:line="240" w:lineRule="auto"/>
                    <w:rPr>
                      <w:rFonts w:ascii="Andika" w:eastAsia="Times New Roman" w:hAnsi="Andika" w:cs="Andika"/>
                      <w:kern w:val="0"/>
                      <w:lang w:eastAsia="en-GB"/>
                      <w14:ligatures w14:val="none"/>
                    </w:rPr>
                  </w:pPr>
                </w:p>
              </w:tc>
            </w:tr>
            <w:tr w:rsidR="00E5225B" w:rsidRPr="00F944F5" w14:paraId="1AE192DD" w14:textId="17B6803B" w:rsidTr="00E5225B">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E5225B" w:rsidRPr="00F944F5" w:rsidRDefault="00E5225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E5225B" w:rsidRPr="00F944F5" w:rsidRDefault="00E5225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E5225B" w:rsidRPr="00F944F5" w:rsidRDefault="00E5225B"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E5225B" w:rsidRPr="00F944F5" w:rsidRDefault="00E5225B" w:rsidP="00675A1C">
                  <w:pPr>
                    <w:spacing w:after="0" w:line="240" w:lineRule="auto"/>
                    <w:rPr>
                      <w:rFonts w:ascii="Andika" w:eastAsia="Times New Roman" w:hAnsi="Andika" w:cs="Andika"/>
                      <w:kern w:val="0"/>
                      <w:lang w:eastAsia="en-GB"/>
                      <w14:ligatures w14:val="none"/>
                    </w:rPr>
                  </w:pPr>
                </w:p>
              </w:tc>
            </w:tr>
            <w:tr w:rsidR="00E5225B" w:rsidRPr="00F944F5" w14:paraId="6E6B7711" w14:textId="3183AED1" w:rsidTr="00D1596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ACBDF6E" w14:textId="77777777" w:rsidR="00E5225B" w:rsidRPr="00F944F5" w:rsidRDefault="00E5225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47732C" w14:textId="77777777" w:rsidR="00E5225B" w:rsidRPr="00F944F5" w:rsidRDefault="00E5225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1A54A0" w14:textId="77777777" w:rsidR="00E5225B" w:rsidRPr="00F944F5" w:rsidRDefault="00E5225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472D3858" w14:textId="77777777" w:rsidR="00E5225B" w:rsidRPr="00F944F5" w:rsidRDefault="00E5225B" w:rsidP="00675A1C">
                  <w:pPr>
                    <w:spacing w:after="0" w:line="240" w:lineRule="auto"/>
                    <w:rPr>
                      <w:rFonts w:ascii="Andika" w:eastAsia="Times New Roman" w:hAnsi="Andika" w:cs="Andika"/>
                      <w:color w:val="000000"/>
                      <w:kern w:val="0"/>
                      <w:lang w:eastAsia="en-GB"/>
                      <w14:ligatures w14:val="none"/>
                    </w:rPr>
                  </w:pPr>
                </w:p>
              </w:tc>
            </w:tr>
            <w:tr w:rsidR="00E5225B" w:rsidRPr="00F944F5" w14:paraId="02100B34" w14:textId="224182C1" w:rsidTr="00D1596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E5225B" w:rsidRPr="00F944F5" w:rsidRDefault="00E5225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B9D48C" w14:textId="77777777" w:rsidR="00E5225B" w:rsidRPr="00F944F5" w:rsidRDefault="00E5225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1BAC44" w14:textId="77777777" w:rsidR="00E5225B" w:rsidRPr="00F944F5" w:rsidRDefault="00E5225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AC8964" w14:textId="77777777" w:rsidR="00E5225B" w:rsidRPr="00F944F5" w:rsidRDefault="00E5225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Pr="00F944F5" w:rsidRDefault="00D35DE2" w:rsidP="00675A1C">
            <w:pPr>
              <w:pStyle w:val="Footer"/>
              <w:jc w:val="right"/>
            </w:pPr>
          </w:p>
          <w:p w14:paraId="6A26927B" w14:textId="77777777" w:rsidR="00D35DE2" w:rsidRDefault="00D35DE2" w:rsidP="00675A1C">
            <w:pPr>
              <w:pStyle w:val="Footer"/>
              <w:jc w:val="right"/>
            </w:pPr>
          </w:p>
          <w:p w14:paraId="5D5A0CA8" w14:textId="77777777" w:rsidR="00D15961" w:rsidRDefault="00D15961" w:rsidP="00675A1C">
            <w:pPr>
              <w:pStyle w:val="Footer"/>
              <w:jc w:val="right"/>
            </w:pPr>
          </w:p>
          <w:p w14:paraId="5966002E" w14:textId="77777777" w:rsidR="00D15961" w:rsidRDefault="00D15961" w:rsidP="00675A1C">
            <w:pPr>
              <w:pStyle w:val="Footer"/>
              <w:jc w:val="right"/>
            </w:pPr>
          </w:p>
          <w:p w14:paraId="604CE53C" w14:textId="77777777" w:rsidR="00D15961" w:rsidRDefault="00D15961" w:rsidP="00675A1C">
            <w:pPr>
              <w:pStyle w:val="Footer"/>
              <w:jc w:val="right"/>
            </w:pPr>
          </w:p>
          <w:p w14:paraId="703ABB2C" w14:textId="77777777" w:rsidR="00D15961" w:rsidRDefault="00D15961" w:rsidP="00675A1C">
            <w:pPr>
              <w:pStyle w:val="Footer"/>
              <w:jc w:val="right"/>
            </w:pPr>
          </w:p>
          <w:p w14:paraId="5716AEEE" w14:textId="77777777" w:rsidR="00D15961" w:rsidRDefault="00D15961" w:rsidP="00675A1C">
            <w:pPr>
              <w:pStyle w:val="Footer"/>
              <w:jc w:val="right"/>
            </w:pPr>
          </w:p>
          <w:p w14:paraId="24F31B57" w14:textId="77777777" w:rsidR="00D15961" w:rsidRDefault="00D15961" w:rsidP="00675A1C">
            <w:pPr>
              <w:pStyle w:val="Footer"/>
              <w:jc w:val="right"/>
            </w:pPr>
          </w:p>
          <w:p w14:paraId="7ED4BD58" w14:textId="77777777" w:rsidR="00D15961" w:rsidRPr="00F944F5" w:rsidRDefault="00D15961" w:rsidP="00675A1C">
            <w:pPr>
              <w:pStyle w:val="Footer"/>
              <w:jc w:val="right"/>
            </w:pPr>
          </w:p>
        </w:tc>
        <w:tc>
          <w:tcPr>
            <w:tcW w:w="4253"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D15961">
        <w:tc>
          <w:tcPr>
            <w:tcW w:w="3119"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E5225B" w:rsidRPr="00F944F5" w14:paraId="724B08A2" w14:textId="77777777" w:rsidTr="00E5225B">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E5225B" w:rsidRPr="00F944F5" w:rsidRDefault="00E5225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E5225B" w:rsidRPr="00F944F5" w:rsidRDefault="00E5225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E5225B" w:rsidRPr="00F944F5" w:rsidRDefault="00E5225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E5225B" w:rsidRPr="00F944F5" w:rsidRDefault="00E5225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E5225B" w:rsidRPr="00F944F5" w:rsidRDefault="00E5225B" w:rsidP="00CA3B91">
                  <w:pPr>
                    <w:spacing w:after="0" w:line="240" w:lineRule="auto"/>
                    <w:rPr>
                      <w:rFonts w:ascii="Andika" w:eastAsia="Times New Roman" w:hAnsi="Andika" w:cs="Andika"/>
                      <w:kern w:val="0"/>
                      <w:lang w:eastAsia="en-GB"/>
                      <w14:ligatures w14:val="none"/>
                    </w:rPr>
                  </w:pPr>
                </w:p>
              </w:tc>
            </w:tr>
            <w:tr w:rsidR="00E5225B" w:rsidRPr="00F944F5" w14:paraId="01B34C88" w14:textId="77777777" w:rsidTr="00E5225B">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E5225B" w:rsidRPr="00F944F5" w:rsidRDefault="00E5225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E5225B" w:rsidRPr="00F944F5" w:rsidRDefault="00E5225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E5225B" w:rsidRPr="00F944F5" w:rsidRDefault="00E5225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E5225B" w:rsidRPr="00F944F5" w:rsidRDefault="00E5225B" w:rsidP="00CA3B91">
                  <w:pPr>
                    <w:spacing w:after="0" w:line="240" w:lineRule="auto"/>
                    <w:rPr>
                      <w:rFonts w:ascii="Andika" w:eastAsia="Times New Roman" w:hAnsi="Andika" w:cs="Andika"/>
                      <w:kern w:val="0"/>
                      <w:lang w:eastAsia="en-GB"/>
                      <w14:ligatures w14:val="none"/>
                    </w:rPr>
                  </w:pPr>
                </w:p>
              </w:tc>
            </w:tr>
            <w:tr w:rsidR="00E5225B" w:rsidRPr="00F944F5" w14:paraId="78D42061" w14:textId="77777777" w:rsidTr="00E5225B">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E5225B" w:rsidRPr="00F944F5" w:rsidRDefault="00E5225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E5225B" w:rsidRPr="00F944F5" w:rsidRDefault="00E5225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E5225B" w:rsidRPr="00F944F5" w:rsidRDefault="00E5225B" w:rsidP="00CA3B91">
                  <w:pPr>
                    <w:spacing w:after="0" w:line="240" w:lineRule="auto"/>
                    <w:rPr>
                      <w:rFonts w:ascii="Andika" w:eastAsia="Times New Roman" w:hAnsi="Andika" w:cs="Andika"/>
                      <w:kern w:val="0"/>
                      <w:lang w:eastAsia="en-GB"/>
                      <w14:ligatures w14:val="none"/>
                    </w:rPr>
                  </w:pPr>
                </w:p>
              </w:tc>
            </w:tr>
            <w:tr w:rsidR="00E5225B" w:rsidRPr="00F944F5" w14:paraId="67BF867E" w14:textId="77777777" w:rsidTr="00E5225B">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E5225B" w:rsidRPr="00F944F5" w:rsidRDefault="00E5225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E5225B" w:rsidRPr="00F944F5" w:rsidRDefault="00E5225B" w:rsidP="00CA3B91">
                  <w:pPr>
                    <w:spacing w:after="0" w:line="240" w:lineRule="auto"/>
                    <w:rPr>
                      <w:rFonts w:ascii="Andika" w:eastAsia="Times New Roman" w:hAnsi="Andika" w:cs="Andika"/>
                      <w:kern w:val="0"/>
                      <w:lang w:eastAsia="en-GB"/>
                      <w14:ligatures w14:val="none"/>
                    </w:rPr>
                  </w:pPr>
                </w:p>
              </w:tc>
            </w:tr>
            <w:tr w:rsidR="00E5225B" w:rsidRPr="00F944F5" w14:paraId="734253AB" w14:textId="77777777" w:rsidTr="00E5225B">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E5225B" w:rsidRPr="00F944F5" w:rsidRDefault="00E5225B" w:rsidP="00CA3B91">
                  <w:pPr>
                    <w:spacing w:after="0" w:line="240" w:lineRule="auto"/>
                    <w:rPr>
                      <w:rFonts w:ascii="Andika" w:eastAsia="Times New Roman" w:hAnsi="Andika" w:cs="Andika"/>
                      <w:kern w:val="0"/>
                      <w:lang w:eastAsia="en-GB"/>
                      <w14:ligatures w14:val="none"/>
                    </w:rPr>
                  </w:pPr>
                </w:p>
              </w:tc>
            </w:tr>
            <w:tr w:rsidR="00E5225B" w:rsidRPr="00F944F5" w14:paraId="48D69D6F" w14:textId="77777777" w:rsidTr="00E5225B">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p>
              </w:tc>
            </w:tr>
            <w:tr w:rsidR="00E5225B" w:rsidRPr="00F944F5" w14:paraId="533F481E" w14:textId="77777777" w:rsidTr="00E5225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A3B91" w:rsidRPr="00F944F5" w14:paraId="03A8C4C1"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2363A2D6"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A3F24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4BEB83C"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9426F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77822919"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FB2C02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6CBF8E7A"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76FA6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4912E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B6710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E6083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D4FD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FE4B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A42A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9F77E8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6BEB20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A3B91"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2207E3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197DDE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5EB5B2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EE88A7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F6758EF"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3E4663F9"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180338ED"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61D08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2DCF669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EAB94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7BE2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BC2C8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051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A465E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E662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D5BC8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52A470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1F2D3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BA96D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D15961">
        <w:trPr>
          <w:gridBefore w:val="1"/>
          <w:gridAfter w:val="1"/>
          <w:wBefore w:w="1699" w:type="dxa"/>
          <w:wAfter w:w="143"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D15961">
        <w:trPr>
          <w:gridBefore w:val="1"/>
          <w:gridAfter w:val="1"/>
          <w:wBefore w:w="1699" w:type="dxa"/>
          <w:wAfter w:w="143"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7"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EC3129" w14:textId="77777777" w:rsidR="00853A6D" w:rsidRDefault="00853A6D" w:rsidP="00E655A0">
      <w:pPr>
        <w:spacing w:after="0" w:line="240" w:lineRule="auto"/>
      </w:pPr>
      <w:r>
        <w:separator/>
      </w:r>
    </w:p>
  </w:endnote>
  <w:endnote w:type="continuationSeparator" w:id="0">
    <w:p w14:paraId="2B4DEFD6" w14:textId="77777777" w:rsidR="00853A6D" w:rsidRDefault="00853A6D"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0463179F-16FF-4287-8763-CD2A6A375571}"/>
    <w:embedItalic r:id="rId2" w:fontKey="{DD74167D-46AD-4A1B-94F1-4661A167ED27}"/>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9A4B64E3-70AA-4984-9D8F-4B07A1C40636}"/>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77769B48-C5A3-422B-94F6-651B0857BD04}"/>
    <w:embedBold r:id="rId5" w:fontKey="{DE272E4F-8305-4904-83D2-CD569541C09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5" w:author="Glen Jones" w:date="2025-11-17T11:35:00Z" w16du:dateUtc="2025-11-17T11:35:00Z">
      <w:r>
        <w:t>2025</w:t>
      </w:r>
    </w:ins>
    <w:del w:id="16"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3C0362" w14:textId="77777777" w:rsidR="00853A6D" w:rsidRDefault="00853A6D" w:rsidP="00E655A0">
      <w:pPr>
        <w:spacing w:after="0" w:line="240" w:lineRule="auto"/>
      </w:pPr>
      <w:r>
        <w:separator/>
      </w:r>
    </w:p>
  </w:footnote>
  <w:footnote w:type="continuationSeparator" w:id="0">
    <w:p w14:paraId="74DE8258" w14:textId="77777777" w:rsidR="00853A6D" w:rsidRDefault="00853A6D"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2346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53A6D"/>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B45BC8"/>
    <w:rsid w:val="00BC166E"/>
    <w:rsid w:val="00BF757D"/>
    <w:rsid w:val="00C11C4B"/>
    <w:rsid w:val="00C148AF"/>
    <w:rsid w:val="00C37A06"/>
    <w:rsid w:val="00C621BA"/>
    <w:rsid w:val="00C7137F"/>
    <w:rsid w:val="00C81D21"/>
    <w:rsid w:val="00C925BD"/>
    <w:rsid w:val="00CA3B91"/>
    <w:rsid w:val="00CA5562"/>
    <w:rsid w:val="00D15961"/>
    <w:rsid w:val="00D25A55"/>
    <w:rsid w:val="00D35C5F"/>
    <w:rsid w:val="00D35DE2"/>
    <w:rsid w:val="00D42A09"/>
    <w:rsid w:val="00DA06CB"/>
    <w:rsid w:val="00DE395E"/>
    <w:rsid w:val="00E167ED"/>
    <w:rsid w:val="00E51C9D"/>
    <w:rsid w:val="00E5225B"/>
    <w:rsid w:val="00E53F0A"/>
    <w:rsid w:val="00E655A0"/>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199</Words>
  <Characters>1139</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2025-11-24T10:28:00Z</dcterms:created>
  <dcterms:modified xsi:type="dcterms:W3CDTF">2025-11-24T10:31:00Z</dcterms:modified>
</cp:coreProperties>
</file>